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5E88A639"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end"/>
      </w:r>
      <w:r w:rsidRPr="003D3583">
        <w:rPr>
          <w:rFonts w:ascii="Arial" w:hAnsi="Arial"/>
          <w:b/>
          <w:i/>
          <w:noProof/>
          <w:sz w:val="28"/>
        </w:rPr>
        <w:tab/>
      </w:r>
      <w:r w:rsidR="003B493A" w:rsidRPr="003D3583">
        <w:rPr>
          <w:rFonts w:ascii="Arial" w:hAnsi="Arial"/>
          <w:b/>
          <w:i/>
          <w:noProof/>
          <w:sz w:val="28"/>
        </w:rPr>
        <w:fldChar w:fldCharType="begin"/>
      </w:r>
      <w:r w:rsidR="003B493A" w:rsidRPr="003D3583">
        <w:rPr>
          <w:rFonts w:ascii="Arial" w:hAnsi="Arial"/>
          <w:b/>
          <w:i/>
          <w:noProof/>
          <w:sz w:val="28"/>
        </w:rPr>
        <w:instrText xml:space="preserve"> DOCPROPERTY  Tdoc#  \* MERGEFORMAT </w:instrText>
      </w:r>
      <w:r w:rsidR="003B493A" w:rsidRPr="003D3583">
        <w:rPr>
          <w:rFonts w:ascii="Arial" w:hAnsi="Arial"/>
          <w:b/>
          <w:i/>
          <w:noProof/>
          <w:sz w:val="28"/>
        </w:rPr>
        <w:fldChar w:fldCharType="separate"/>
      </w:r>
      <w:r w:rsidR="003B493A" w:rsidRPr="003D3583">
        <w:rPr>
          <w:rFonts w:ascii="Arial" w:hAnsi="Arial"/>
          <w:b/>
          <w:i/>
          <w:noProof/>
          <w:sz w:val="28"/>
        </w:rPr>
        <w:t>S2-190</w:t>
      </w:r>
      <w:r w:rsidR="003B493A">
        <w:rPr>
          <w:rFonts w:ascii="Arial" w:hAnsi="Arial"/>
          <w:b/>
          <w:i/>
          <w:noProof/>
          <w:sz w:val="28"/>
        </w:rPr>
        <w:t>4811</w:t>
      </w:r>
      <w:r w:rsidR="003B493A" w:rsidRPr="003D3583">
        <w:rPr>
          <w:rFonts w:ascii="Arial" w:hAnsi="Arial"/>
          <w:b/>
          <w:i/>
          <w:noProof/>
          <w:sz w:val="28"/>
        </w:rPr>
        <w:fldChar w:fldCharType="end"/>
      </w:r>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1C66E52B" w:rsidR="001E36A3" w:rsidRPr="00410371" w:rsidRDefault="003B493A" w:rsidP="00F84D55">
            <w:pPr>
              <w:pStyle w:val="CRCoverPage"/>
              <w:spacing w:after="0"/>
              <w:jc w:val="center"/>
              <w:rPr>
                <w:b/>
                <w:noProof/>
              </w:rPr>
            </w:pPr>
            <w:r>
              <w:rPr>
                <w:b/>
                <w:noProof/>
                <w:sz w:val="28"/>
              </w:rPr>
              <w:t>5</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E71467" w:rsidP="00D47868">
            <w:pPr>
              <w:pStyle w:val="CRCoverPage"/>
              <w:spacing w:after="0"/>
              <w:ind w:left="100"/>
              <w:rPr>
                <w:noProof/>
              </w:rPr>
            </w:pPr>
            <w:fldSimple w:instr=" DOCPROPERTY  CrTitle  \* MERGEFORMAT ">
              <w:r w:rsidR="00D21146">
                <w:t xml:space="preserve">Service-mesh-based </w:t>
              </w:r>
              <w:r w:rsidR="00D47868">
                <w:t xml:space="preserve">SCP </w:t>
              </w:r>
              <w:r w:rsidR="00D21146">
                <w:t>deployment</w:t>
              </w:r>
            </w:fldSimple>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3B493A"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052053D4" w:rsidR="001E36A3" w:rsidRPr="00641BEA" w:rsidRDefault="001E36A3" w:rsidP="005934E1">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005934E1">
              <w:rPr>
                <w:noProof/>
                <w:lang w:val="de-AT"/>
              </w:rPr>
              <w:t>Deutsche Telekom AG, DoCoMo, InterDigital, China Mobile</w:t>
            </w:r>
            <w:r>
              <w:rPr>
                <w:noProof/>
              </w:rPr>
              <w:fldChar w:fldCharType="end"/>
            </w:r>
            <w:r w:rsidR="00741EB0" w:rsidRPr="005B6EEF">
              <w:rPr>
                <w:noProof/>
                <w:lang w:val="de-AT"/>
              </w:rPr>
              <w:t>, Cisco</w:t>
            </w:r>
            <w:r w:rsidR="00CE48FB">
              <w:rPr>
                <w:noProof/>
                <w:lang w:val="de-AT"/>
              </w:rPr>
              <w:t>, Nokia</w:t>
            </w:r>
            <w:r w:rsidR="0084422A">
              <w:rPr>
                <w:noProof/>
                <w:lang w:val="de-AT"/>
              </w:rPr>
              <w:t>, KDDI</w:t>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E71467" w:rsidP="00D21146">
            <w:pPr>
              <w:pStyle w:val="CRCoverPage"/>
              <w:spacing w:after="0"/>
              <w:ind w:left="100"/>
              <w:rPr>
                <w:noProof/>
              </w:rPr>
            </w:pPr>
            <w:fldSimple w:instr=" DOCPROPERTY  SourceIfTsg  \* MERGEFORMAT ">
              <w:r w:rsidR="00D21146">
                <w:t>SA2</w:t>
              </w:r>
            </w:fldSimple>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1F75950" w:rsidR="001E36A3" w:rsidRDefault="001E36A3" w:rsidP="00772A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w:t>
            </w:r>
            <w:r w:rsidR="00772AFB">
              <w:rPr>
                <w:noProof/>
              </w:rPr>
              <w:t>1</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396F6F1D" w:rsidR="001E36A3" w:rsidRDefault="00641BEA" w:rsidP="001E36A3">
            <w:pPr>
              <w:pStyle w:val="CRCoverPage"/>
              <w:spacing w:after="0"/>
              <w:ind w:left="100" w:right="-609"/>
              <w:rPr>
                <w:b/>
                <w:noProof/>
              </w:rPr>
            </w:pPr>
            <w:r>
              <w:rPr>
                <w:b/>
                <w:noProof/>
              </w:rPr>
              <w:t>D</w:t>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0ECE" w14:textId="77777777" w:rsidR="001E36A3" w:rsidRPr="00641BEA" w:rsidRDefault="00CA5EE9" w:rsidP="00A45D2F">
            <w:pPr>
              <w:pStyle w:val="CRCoverPage"/>
              <w:spacing w:after="0"/>
              <w:ind w:left="100"/>
              <w:rPr>
                <w:rFonts w:cs="Arial"/>
                <w:noProof/>
              </w:rPr>
            </w:pPr>
            <w:r w:rsidRPr="00641BEA">
              <w:rPr>
                <w:rFonts w:cs="Arial"/>
                <w:noProof/>
              </w:rPr>
              <w:t>Informative Anne</w:t>
            </w:r>
            <w:r w:rsidR="00A45D2F" w:rsidRPr="00641BEA">
              <w:rPr>
                <w:rFonts w:cs="Arial"/>
                <w:noProof/>
              </w:rPr>
              <w:t>x with describing</w:t>
            </w:r>
            <w:r w:rsidRPr="00641BEA">
              <w:rPr>
                <w:rFonts w:cs="Arial"/>
                <w:noProof/>
              </w:rPr>
              <w:t xml:space="preserve"> </w:t>
            </w:r>
            <w:r w:rsidR="00D21146" w:rsidRPr="00641BEA">
              <w:rPr>
                <w:rFonts w:cs="Arial"/>
                <w:noProof/>
              </w:rPr>
              <w:t xml:space="preserve">a </w:t>
            </w:r>
            <w:r w:rsidR="00A45D2F" w:rsidRPr="00641BEA">
              <w:rPr>
                <w:rFonts w:cs="Arial"/>
                <w:noProof/>
              </w:rPr>
              <w:t xml:space="preserve">SCP </w:t>
            </w:r>
            <w:r w:rsidR="00D21146" w:rsidRPr="00641BEA">
              <w:rPr>
                <w:rFonts w:cs="Arial"/>
                <w:noProof/>
              </w:rPr>
              <w:t xml:space="preserve">deployment </w:t>
            </w:r>
            <w:r w:rsidR="00A45D2F" w:rsidRPr="00641BEA">
              <w:rPr>
                <w:rFonts w:cs="Arial"/>
                <w:noProof/>
              </w:rPr>
              <w:t xml:space="preserve">option </w:t>
            </w:r>
            <w:r w:rsidR="00D21146" w:rsidRPr="00641BEA">
              <w:rPr>
                <w:rFonts w:cs="Arial"/>
                <w:noProof/>
              </w:rPr>
              <w:t>based on a serv</w:t>
            </w:r>
            <w:r w:rsidR="00DF6C6F" w:rsidRPr="00641BEA">
              <w:rPr>
                <w:rFonts w:cs="Arial"/>
                <w:noProof/>
              </w:rPr>
              <w:t>i</w:t>
            </w:r>
            <w:r w:rsidR="00D21146" w:rsidRPr="00641BEA">
              <w:rPr>
                <w:rFonts w:cs="Arial"/>
                <w:noProof/>
              </w:rPr>
              <w:t>ce mesh</w:t>
            </w:r>
          </w:p>
          <w:p w14:paraId="20F0F5F1" w14:textId="77777777" w:rsidR="004B7291" w:rsidRPr="00641BEA" w:rsidRDefault="004B7291" w:rsidP="00A45D2F">
            <w:pPr>
              <w:pStyle w:val="CRCoverPage"/>
              <w:spacing w:after="0"/>
              <w:ind w:left="100"/>
              <w:rPr>
                <w:rFonts w:cs="Arial"/>
                <w:noProof/>
              </w:rPr>
            </w:pPr>
          </w:p>
          <w:p w14:paraId="5717D0D4" w14:textId="2D0D7C34" w:rsidR="004B7291" w:rsidRPr="00641BEA" w:rsidRDefault="00BA02E2" w:rsidP="00A45D2F">
            <w:pPr>
              <w:pStyle w:val="CRCoverPage"/>
              <w:spacing w:after="0"/>
              <w:ind w:left="100"/>
              <w:rPr>
                <w:rFonts w:cs="Arial"/>
                <w:noProof/>
              </w:rPr>
            </w:pPr>
            <w:r w:rsidRPr="00641BEA">
              <w:rPr>
                <w:rFonts w:cs="Arial"/>
                <w:noProof/>
              </w:rPr>
              <w:t>Rev 1</w:t>
            </w:r>
            <w:r w:rsidR="004B7291" w:rsidRPr="00641BEA">
              <w:rPr>
                <w:rFonts w:cs="Arial"/>
                <w:noProof/>
              </w:rPr>
              <w:t>:</w:t>
            </w:r>
          </w:p>
          <w:p w14:paraId="16708D88" w14:textId="77777777" w:rsidR="004B7291" w:rsidRPr="00641BEA" w:rsidRDefault="00BA02E2" w:rsidP="00BA02E2">
            <w:pPr>
              <w:pStyle w:val="CRCoverPage"/>
              <w:numPr>
                <w:ilvl w:val="0"/>
                <w:numId w:val="13"/>
              </w:numPr>
              <w:spacing w:after="0"/>
              <w:rPr>
                <w:rFonts w:cs="Arial"/>
                <w:noProof/>
              </w:rPr>
            </w:pPr>
            <w:r w:rsidRPr="00641BEA">
              <w:rPr>
                <w:rFonts w:cs="Arial"/>
                <w:noProof/>
              </w:rPr>
              <w:t xml:space="preserve">Initial mention that this section is a deployment example </w:t>
            </w:r>
          </w:p>
          <w:p w14:paraId="269ABCBF" w14:textId="6E34CCC4" w:rsidR="005443C1" w:rsidRPr="00641BEA" w:rsidRDefault="005443C1" w:rsidP="00BA02E2">
            <w:pPr>
              <w:pStyle w:val="CRCoverPage"/>
              <w:numPr>
                <w:ilvl w:val="0"/>
                <w:numId w:val="13"/>
              </w:numPr>
              <w:spacing w:after="0"/>
              <w:rPr>
                <w:rFonts w:cs="Arial"/>
                <w:noProof/>
              </w:rPr>
            </w:pPr>
            <w:r w:rsidRPr="00641BEA">
              <w:rPr>
                <w:rFonts w:cs="Arial"/>
                <w:noProof/>
              </w:rPr>
              <w:t>Clarified</w:t>
            </w:r>
            <w:r w:rsidR="0074335D" w:rsidRPr="00641BEA">
              <w:rPr>
                <w:rFonts w:cs="Arial"/>
                <w:noProof/>
              </w:rPr>
              <w:t xml:space="preserve"> and simplified</w:t>
            </w:r>
            <w:r w:rsidRPr="00641BEA">
              <w:rPr>
                <w:rFonts w:cs="Arial"/>
                <w:noProof/>
              </w:rPr>
              <w:t xml:space="preserve"> </w:t>
            </w:r>
            <w:r w:rsidRPr="00641BEA">
              <w:rPr>
                <w:rFonts w:cs="Arial"/>
              </w:rPr>
              <w:t>Figure X.1-1</w:t>
            </w:r>
          </w:p>
          <w:p w14:paraId="7AA06D77" w14:textId="77777777" w:rsidR="004F5DE4" w:rsidRPr="00641BEA" w:rsidRDefault="004F5DE4" w:rsidP="00BA02E2">
            <w:pPr>
              <w:pStyle w:val="CRCoverPage"/>
              <w:numPr>
                <w:ilvl w:val="0"/>
                <w:numId w:val="13"/>
              </w:numPr>
              <w:spacing w:after="0"/>
              <w:rPr>
                <w:rFonts w:cs="Arial"/>
                <w:noProof/>
              </w:rPr>
            </w:pPr>
            <w:r w:rsidRPr="00641BEA">
              <w:rPr>
                <w:rFonts w:cs="Arial"/>
                <w:noProof/>
              </w:rPr>
              <w:t>Made Service Agent capitalization consistent</w:t>
            </w:r>
          </w:p>
          <w:p w14:paraId="76BFB500" w14:textId="27011101" w:rsidR="0074335D" w:rsidRPr="00641BEA" w:rsidRDefault="0074335D" w:rsidP="00BA02E2">
            <w:pPr>
              <w:pStyle w:val="CRCoverPage"/>
              <w:numPr>
                <w:ilvl w:val="0"/>
                <w:numId w:val="13"/>
              </w:numPr>
              <w:spacing w:after="0"/>
              <w:rPr>
                <w:rFonts w:cs="Arial"/>
                <w:noProof/>
              </w:rPr>
            </w:pPr>
            <w:r w:rsidRPr="00641BEA">
              <w:rPr>
                <w:rFonts w:cs="Arial"/>
                <w:noProof/>
              </w:rPr>
              <w:t>Clarified and simplified Figure X.1-2 and its related description</w:t>
            </w:r>
            <w:r w:rsidR="00124568" w:rsidRPr="00641BEA">
              <w:rPr>
                <w:rFonts w:cs="Arial"/>
                <w:noProof/>
              </w:rPr>
              <w:t xml:space="preserve"> (numbering made it less clear)</w:t>
            </w:r>
          </w:p>
          <w:p w14:paraId="2A50AFF1" w14:textId="77777777" w:rsidR="004E397E" w:rsidRPr="00641BEA" w:rsidRDefault="004E397E" w:rsidP="004E397E">
            <w:pPr>
              <w:pStyle w:val="Listenabsatz"/>
              <w:numPr>
                <w:ilvl w:val="0"/>
                <w:numId w:val="13"/>
              </w:numPr>
              <w:rPr>
                <w:rFonts w:ascii="Arial" w:hAnsi="Arial" w:cs="Arial"/>
                <w:noProof/>
              </w:rPr>
            </w:pPr>
            <w:r w:rsidRPr="00641BEA">
              <w:rPr>
                <w:rFonts w:ascii="Arial" w:hAnsi="Arial" w:cs="Arial"/>
                <w:noProof/>
              </w:rPr>
              <w:t>Clarified and simplified Figure X.2- and its related description</w:t>
            </w:r>
            <w:r w:rsidR="00124568" w:rsidRPr="00641BEA">
              <w:rPr>
                <w:rFonts w:ascii="Arial" w:hAnsi="Arial" w:cs="Arial"/>
                <w:noProof/>
              </w:rPr>
              <w:t xml:space="preserve"> (numbering made it less clear)</w:t>
            </w:r>
          </w:p>
          <w:p w14:paraId="5DDB68F3" w14:textId="77777777" w:rsidR="00046EB7" w:rsidRPr="00641BEA" w:rsidRDefault="00A2139D" w:rsidP="00046EB7">
            <w:pPr>
              <w:pStyle w:val="Listenabsatz"/>
              <w:numPr>
                <w:ilvl w:val="0"/>
                <w:numId w:val="13"/>
              </w:numPr>
              <w:rPr>
                <w:rFonts w:ascii="Arial" w:hAnsi="Arial" w:cs="Arial"/>
                <w:noProof/>
              </w:rPr>
            </w:pPr>
            <w:r w:rsidRPr="00641BEA">
              <w:rPr>
                <w:rFonts w:ascii="Arial" w:hAnsi="Arial" w:cs="Arial"/>
                <w:noProof/>
              </w:rPr>
              <w:t>Added clarification to Figure X.3-1 so that it is immediately clear to the reader that the division left is implementation-specific</w:t>
            </w:r>
          </w:p>
          <w:p w14:paraId="2A1BBA98" w14:textId="7738093F" w:rsidR="00046EB7" w:rsidRPr="00641BEA" w:rsidRDefault="00046EB7" w:rsidP="00641BEA">
            <w:pPr>
              <w:pStyle w:val="CRCoverPage"/>
              <w:spacing w:after="0"/>
              <w:ind w:left="100"/>
              <w:rPr>
                <w:rFonts w:cs="Arial"/>
                <w:noProof/>
              </w:rPr>
            </w:pPr>
            <w:r w:rsidRPr="00641BEA">
              <w:rPr>
                <w:rFonts w:cs="Arial"/>
                <w:noProof/>
              </w:rPr>
              <w:t xml:space="preserve"> Rev 2:</w:t>
            </w:r>
          </w:p>
          <w:p w14:paraId="5793169F" w14:textId="77777777" w:rsidR="00046EB7" w:rsidRDefault="00641BEA" w:rsidP="00641BEA">
            <w:pPr>
              <w:pStyle w:val="Listenabsatz"/>
              <w:numPr>
                <w:ilvl w:val="0"/>
                <w:numId w:val="14"/>
              </w:numPr>
              <w:rPr>
                <w:rFonts w:ascii="Arial" w:hAnsi="Arial" w:cs="Arial"/>
                <w:noProof/>
              </w:rPr>
            </w:pPr>
            <w:r>
              <w:rPr>
                <w:rFonts w:ascii="Arial" w:hAnsi="Arial" w:cs="Arial"/>
                <w:noProof/>
              </w:rPr>
              <w:t>Cover: changed category to D</w:t>
            </w:r>
          </w:p>
          <w:p w14:paraId="2AF15F00" w14:textId="08D656C6" w:rsidR="00F34F1D" w:rsidRDefault="00F34F1D" w:rsidP="00641BEA">
            <w:pPr>
              <w:pStyle w:val="Listenabsatz"/>
              <w:numPr>
                <w:ilvl w:val="0"/>
                <w:numId w:val="14"/>
              </w:numPr>
              <w:rPr>
                <w:rFonts w:ascii="Arial" w:hAnsi="Arial" w:cs="Arial"/>
                <w:noProof/>
              </w:rPr>
            </w:pPr>
            <w:r>
              <w:rPr>
                <w:rFonts w:ascii="Arial" w:hAnsi="Arial" w:cs="Arial"/>
                <w:noProof/>
              </w:rPr>
              <w:t>Cover: consequences if not approved</w:t>
            </w:r>
          </w:p>
          <w:p w14:paraId="04FDAA12" w14:textId="54137F7F" w:rsidR="00641BEA" w:rsidRDefault="00641BEA" w:rsidP="00641BEA">
            <w:pPr>
              <w:pStyle w:val="Listenabsatz"/>
              <w:numPr>
                <w:ilvl w:val="0"/>
                <w:numId w:val="14"/>
              </w:numPr>
              <w:rPr>
                <w:rFonts w:ascii="Arial" w:hAnsi="Arial" w:cs="Arial"/>
                <w:noProof/>
              </w:rPr>
            </w:pPr>
            <w:r>
              <w:rPr>
                <w:rFonts w:ascii="Arial" w:hAnsi="Arial" w:cs="Arial"/>
                <w:noProof/>
              </w:rPr>
              <w:t>Added first paragraph stating that this annex is not meant to be an exhaustive list of deployment options</w:t>
            </w:r>
            <w:r w:rsidR="008D025A">
              <w:rPr>
                <w:rFonts w:ascii="Arial" w:hAnsi="Arial" w:cs="Arial"/>
                <w:noProof/>
              </w:rPr>
              <w:t>. Renamed first title to “Introduction” and made the title more descriptive</w:t>
            </w:r>
          </w:p>
          <w:p w14:paraId="7FFD7EB5" w14:textId="77777777" w:rsidR="00F84D55" w:rsidRDefault="00187634" w:rsidP="00F84D55">
            <w:pPr>
              <w:pStyle w:val="Listenabsatz"/>
              <w:numPr>
                <w:ilvl w:val="0"/>
                <w:numId w:val="14"/>
              </w:numPr>
              <w:rPr>
                <w:rFonts w:ascii="Arial" w:hAnsi="Arial" w:cs="Arial"/>
                <w:noProof/>
              </w:rPr>
            </w:pPr>
            <w:r>
              <w:rPr>
                <w:rFonts w:ascii="Arial" w:hAnsi="Arial" w:cs="Arial"/>
                <w:noProof/>
              </w:rPr>
              <w:t>Removed normative language from the CR: shall, should, may</w:t>
            </w:r>
            <w:r w:rsidR="002C72DE">
              <w:rPr>
                <w:rFonts w:ascii="Arial" w:hAnsi="Arial" w:cs="Arial"/>
                <w:noProof/>
              </w:rPr>
              <w:t>, must. It is a deployment example and not normative text</w:t>
            </w:r>
          </w:p>
          <w:p w14:paraId="7165AA7D" w14:textId="77777777" w:rsidR="00F84D55" w:rsidRDefault="00F84D55" w:rsidP="005B6EEF">
            <w:pPr>
              <w:pStyle w:val="CRCoverPage"/>
              <w:spacing w:after="0"/>
              <w:ind w:left="100"/>
              <w:rPr>
                <w:rFonts w:cs="Arial"/>
                <w:noProof/>
              </w:rPr>
            </w:pPr>
            <w:r>
              <w:rPr>
                <w:rFonts w:cs="Arial"/>
                <w:noProof/>
              </w:rPr>
              <w:t>Rev 3:</w:t>
            </w:r>
          </w:p>
          <w:p w14:paraId="7243D93F" w14:textId="77777777" w:rsidR="00F84D55" w:rsidRDefault="00F84D55" w:rsidP="00CE48FB">
            <w:pPr>
              <w:pStyle w:val="Listenabsatz"/>
              <w:numPr>
                <w:ilvl w:val="0"/>
                <w:numId w:val="15"/>
              </w:numPr>
              <w:rPr>
                <w:rFonts w:ascii="Arial" w:hAnsi="Arial" w:cs="Arial"/>
                <w:noProof/>
              </w:rPr>
            </w:pPr>
            <w:r>
              <w:rPr>
                <w:rFonts w:ascii="Arial" w:hAnsi="Arial" w:cs="Arial"/>
                <w:noProof/>
              </w:rPr>
              <w:t>Removed the last section</w:t>
            </w:r>
          </w:p>
          <w:p w14:paraId="5CAC3CD2" w14:textId="77777777" w:rsidR="00CE48FB" w:rsidRDefault="00CE48FB" w:rsidP="00CE48FB">
            <w:pPr>
              <w:pStyle w:val="CRCoverPage"/>
              <w:spacing w:after="0"/>
              <w:ind w:left="100"/>
              <w:rPr>
                <w:rFonts w:cs="Arial"/>
                <w:noProof/>
              </w:rPr>
            </w:pPr>
            <w:r>
              <w:rPr>
                <w:rFonts w:cs="Arial"/>
                <w:noProof/>
              </w:rPr>
              <w:t>Rev 4:</w:t>
            </w:r>
          </w:p>
          <w:p w14:paraId="0B8AB6B1" w14:textId="22BCD62E" w:rsidR="00CE48FB" w:rsidRDefault="00CE48FB" w:rsidP="00CE48FB">
            <w:pPr>
              <w:pStyle w:val="CRCoverPage"/>
              <w:numPr>
                <w:ilvl w:val="0"/>
                <w:numId w:val="15"/>
              </w:numPr>
              <w:spacing w:after="0"/>
              <w:rPr>
                <w:rFonts w:cs="Arial"/>
                <w:noProof/>
              </w:rPr>
            </w:pPr>
            <w:r>
              <w:rPr>
                <w:rFonts w:cs="Arial"/>
                <w:noProof/>
              </w:rPr>
              <w:t>Content was not marked as “change”</w:t>
            </w:r>
          </w:p>
          <w:p w14:paraId="148E77D2" w14:textId="389766D7" w:rsidR="00275E2F" w:rsidRDefault="00275E2F" w:rsidP="00275E2F">
            <w:pPr>
              <w:pStyle w:val="CRCoverPage"/>
              <w:spacing w:after="0"/>
              <w:ind w:left="100"/>
              <w:rPr>
                <w:rFonts w:cs="Arial"/>
                <w:noProof/>
              </w:rPr>
            </w:pPr>
            <w:r w:rsidRPr="002B2A04">
              <w:rPr>
                <w:rFonts w:cs="Arial"/>
                <w:noProof/>
                <w:highlight w:val="yellow"/>
              </w:rPr>
              <w:t>Rev 5</w:t>
            </w:r>
            <w:r>
              <w:rPr>
                <w:rFonts w:cs="Arial"/>
                <w:noProof/>
              </w:rPr>
              <w:t>:</w:t>
            </w:r>
          </w:p>
          <w:p w14:paraId="2043ADA2" w14:textId="7448908C" w:rsidR="00275E2F" w:rsidRDefault="00275E2F" w:rsidP="00275E2F">
            <w:pPr>
              <w:pStyle w:val="CRCoverPage"/>
              <w:numPr>
                <w:ilvl w:val="0"/>
                <w:numId w:val="15"/>
              </w:numPr>
              <w:spacing w:after="0"/>
              <w:rPr>
                <w:rFonts w:cs="Arial"/>
                <w:noProof/>
              </w:rPr>
            </w:pPr>
            <w:r>
              <w:rPr>
                <w:rFonts w:cs="Arial"/>
                <w:noProof/>
              </w:rPr>
              <w:lastRenderedPageBreak/>
              <w:t xml:space="preserve">Added clarification that in this example the Service Agent(s) and the </w:t>
            </w:r>
            <w:r w:rsidR="00615C1A">
              <w:rPr>
                <w:rFonts w:cs="Arial"/>
                <w:noProof/>
              </w:rPr>
              <w:t>5</w:t>
            </w:r>
            <w:r>
              <w:rPr>
                <w:rFonts w:cs="Arial"/>
                <w:noProof/>
              </w:rPr>
              <w:t>GC functionality</w:t>
            </w:r>
            <w:r w:rsidR="00AE01D7">
              <w:rPr>
                <w:rFonts w:cs="Arial"/>
                <w:noProof/>
              </w:rPr>
              <w:t xml:space="preserve"> are separate implementations. i.e., that “co-located” does not mean “the same code”</w:t>
            </w:r>
          </w:p>
          <w:p w14:paraId="14EDDB19" w14:textId="0EA5C11D" w:rsidR="00CB36F0" w:rsidRDefault="00CB36F0" w:rsidP="00275E2F">
            <w:pPr>
              <w:pStyle w:val="CRCoverPage"/>
              <w:numPr>
                <w:ilvl w:val="0"/>
                <w:numId w:val="15"/>
              </w:numPr>
              <w:spacing w:after="0"/>
              <w:rPr>
                <w:rFonts w:cs="Arial"/>
                <w:noProof/>
              </w:rPr>
            </w:pPr>
            <w:r>
              <w:rPr>
                <w:rFonts w:cs="Arial"/>
                <w:noProof/>
              </w:rPr>
              <w:t>Added clarification that no assumption is made regarding the internal composition of each “5GC functionality”</w:t>
            </w:r>
          </w:p>
          <w:p w14:paraId="795BE8E1" w14:textId="5F302BD6" w:rsidR="002B2A04" w:rsidRDefault="002B2A04" w:rsidP="00275E2F">
            <w:pPr>
              <w:pStyle w:val="CRCoverPage"/>
              <w:numPr>
                <w:ilvl w:val="0"/>
                <w:numId w:val="15"/>
              </w:numPr>
              <w:spacing w:after="0"/>
              <w:rPr>
                <w:rFonts w:cs="Arial"/>
                <w:noProof/>
              </w:rPr>
            </w:pPr>
            <w:r>
              <w:rPr>
                <w:rFonts w:cs="Arial"/>
                <w:noProof/>
              </w:rPr>
              <w:t>Added clarification on “deployment unit”</w:t>
            </w:r>
          </w:p>
          <w:p w14:paraId="3F28EC20" w14:textId="2C055D17" w:rsidR="00CE48FB" w:rsidRDefault="00CB36F0" w:rsidP="00CE48FB">
            <w:pPr>
              <w:pStyle w:val="CRCoverPage"/>
              <w:numPr>
                <w:ilvl w:val="0"/>
                <w:numId w:val="15"/>
              </w:numPr>
              <w:spacing w:after="0"/>
              <w:rPr>
                <w:rFonts w:cs="Arial"/>
                <w:noProof/>
              </w:rPr>
            </w:pPr>
            <w:r>
              <w:rPr>
                <w:rFonts w:cs="Arial"/>
                <w:noProof/>
              </w:rPr>
              <w:t xml:space="preserve">Clarified that this example does not </w:t>
            </w:r>
            <w:r w:rsidR="00024BC1">
              <w:rPr>
                <w:rFonts w:cs="Arial"/>
                <w:noProof/>
              </w:rPr>
              <w:t>preclude using the service mesh for other protocols</w:t>
            </w:r>
          </w:p>
          <w:p w14:paraId="5514C4D8" w14:textId="0B6E92E0" w:rsidR="000964EB" w:rsidRPr="000964EB" w:rsidRDefault="000964EB" w:rsidP="00F114BD">
            <w:pPr>
              <w:pStyle w:val="CRCoverPage"/>
              <w:spacing w:after="0"/>
              <w:ind w:left="720"/>
              <w:rPr>
                <w:rFonts w:cs="Arial"/>
                <w:noProof/>
              </w:rPr>
            </w:pPr>
          </w:p>
        </w:tc>
      </w:tr>
      <w:tr w:rsidR="001E36A3" w14:paraId="2FAC3196" w14:textId="77777777" w:rsidTr="001E36A3">
        <w:tc>
          <w:tcPr>
            <w:tcW w:w="2694" w:type="dxa"/>
            <w:gridSpan w:val="2"/>
            <w:tcBorders>
              <w:left w:val="single" w:sz="4" w:space="0" w:color="auto"/>
            </w:tcBorders>
          </w:tcPr>
          <w:p w14:paraId="10A3CFAF" w14:textId="56A63A60"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Default="00F34F1D" w:rsidP="00A45D2F">
            <w:pPr>
              <w:pStyle w:val="CRCoverPage"/>
              <w:spacing w:after="0"/>
              <w:ind w:left="100"/>
              <w:rPr>
                <w:noProof/>
              </w:rPr>
            </w:pPr>
            <w:r>
              <w:rPr>
                <w:noProof/>
              </w:rPr>
              <w:t>SA2 spec does not include an example of a deployment for the SCP based on service mesh</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39728262" w14:textId="77777777" w:rsidR="00CE48FB" w:rsidRDefault="00CE48FB" w:rsidP="00CE48FB">
      <w:pPr>
        <w:pStyle w:val="berschrift8"/>
        <w:rPr>
          <w:ins w:id="2" w:author="Colom Ikuno, Josep" w:date="2019-04-12T08:27:00Z"/>
          <w:lang w:eastAsia="ja-JP"/>
        </w:rPr>
      </w:pPr>
      <w:bookmarkStart w:id="3" w:name="_Toc532891976"/>
      <w:ins w:id="4" w:author="Colom Ikuno, Josep" w:date="2019-04-12T08:27:00Z">
        <w:r w:rsidRPr="009E0DE1">
          <w:t xml:space="preserve">Annex </w:t>
        </w:r>
        <w:r>
          <w:t>X</w:t>
        </w:r>
        <w:r w:rsidRPr="009E0DE1">
          <w:t xml:space="preserve"> (informative):</w:t>
        </w:r>
        <w:r>
          <w:t xml:space="preserve"> </w:t>
        </w:r>
        <w:r w:rsidRPr="009E0DE1">
          <w:br/>
        </w:r>
        <w:bookmarkEnd w:id="3"/>
        <w:r>
          <w:rPr>
            <w:lang w:eastAsia="ja-JP"/>
          </w:rPr>
          <w:t>An SCP Deployment Example based on service mesh</w:t>
        </w:r>
      </w:ins>
    </w:p>
    <w:p w14:paraId="7900C589" w14:textId="77777777" w:rsidR="00CE48FB" w:rsidRDefault="00CE48FB" w:rsidP="00CE48FB">
      <w:pPr>
        <w:pStyle w:val="berschrift2"/>
        <w:rPr>
          <w:ins w:id="5" w:author="Colom Ikuno, Josep" w:date="2019-04-12T08:27:00Z"/>
          <w:lang w:val="en-US"/>
        </w:rPr>
      </w:pPr>
      <w:bookmarkStart w:id="6" w:name="_Toc525372804"/>
      <w:ins w:id="7" w:author="Colom Ikuno, Josep" w:date="2019-04-12T08:27:00Z">
        <w:r>
          <w:rPr>
            <w:lang w:val="en-US"/>
          </w:rPr>
          <w:t>X</w:t>
        </w:r>
        <w:r w:rsidRPr="002B35B4">
          <w:rPr>
            <w:lang w:val="en-US"/>
          </w:rPr>
          <w:t>.1</w:t>
        </w:r>
        <w:r w:rsidRPr="002B35B4">
          <w:rPr>
            <w:lang w:val="en-US"/>
          </w:rPr>
          <w:tab/>
        </w:r>
        <w:bookmarkEnd w:id="6"/>
        <w:r>
          <w:rPr>
            <w:lang w:val="en-US"/>
          </w:rPr>
          <w:t>Introduction</w:t>
        </w:r>
      </w:ins>
    </w:p>
    <w:p w14:paraId="2DA7141A" w14:textId="580762EF" w:rsidR="00CE48FB" w:rsidRPr="00046EB7" w:rsidRDefault="00CE48FB" w:rsidP="00CE48FB">
      <w:pPr>
        <w:rPr>
          <w:ins w:id="8" w:author="Colom Ikuno, Josep" w:date="2019-04-12T08:27:00Z"/>
          <w:lang w:eastAsia="ja-JP"/>
        </w:rPr>
      </w:pPr>
      <w:ins w:id="9" w:author="Colom Ikuno, Josep" w:date="2019-04-12T08:27:00Z">
        <w:r>
          <w:rPr>
            <w:lang w:eastAsia="ja-JP"/>
          </w:rPr>
          <w:t xml:space="preserve">This Annex provides a deployment example for the SCP but is not meant to be an exhaustive list of deployment options for the SCP. It </w:t>
        </w:r>
        <w:r>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ins w:id="10" w:author="Colom Ikuno, Josep" w:date="2019-04-12T14:23:00Z">
        <w:r w:rsidR="00CB36F0">
          <w:rPr>
            <w:lang w:val="en-US"/>
          </w:rPr>
          <w:t xml:space="preserve"> </w:t>
        </w:r>
        <w:r w:rsidR="00CB36F0" w:rsidRPr="00AE01D7">
          <w:rPr>
            <w:highlight w:val="yellow"/>
            <w:lang w:val="en-US"/>
          </w:rPr>
          <w:t xml:space="preserve">This example makes </w:t>
        </w:r>
      </w:ins>
      <w:ins w:id="11" w:author="Colom Ikuno, Josep" w:date="2019-04-12T14:24:00Z">
        <w:r w:rsidR="00CB36F0" w:rsidRPr="00AE01D7">
          <w:rPr>
            <w:highlight w:val="yellow"/>
            <w:lang w:val="en-US"/>
          </w:rPr>
          <w:t>n</w:t>
        </w:r>
      </w:ins>
      <w:ins w:id="12" w:author="Colom Ikuno, Josep" w:date="2019-04-12T14:23:00Z">
        <w:r w:rsidR="00CB36F0" w:rsidRPr="00AE01D7">
          <w:rPr>
            <w:highlight w:val="yellow"/>
            <w:lang w:val="en-US"/>
          </w:rPr>
          <w:t>o assumption</w:t>
        </w:r>
      </w:ins>
      <w:ins w:id="13" w:author="Colom Ikuno, Josep" w:date="2019-04-12T14:34:00Z">
        <w:r w:rsidR="00AE01D7">
          <w:rPr>
            <w:highlight w:val="yellow"/>
            <w:lang w:val="en-US"/>
          </w:rPr>
          <w:t>s</w:t>
        </w:r>
      </w:ins>
      <w:ins w:id="14" w:author="Colom Ikuno, Josep" w:date="2019-04-12T14:23:00Z">
        <w:r w:rsidR="00CB36F0" w:rsidRPr="00AE01D7">
          <w:rPr>
            <w:highlight w:val="yellow"/>
            <w:lang w:val="en-US"/>
          </w:rPr>
          <w:t xml:space="preserve"> as to </w:t>
        </w:r>
      </w:ins>
      <w:ins w:id="15" w:author="Colom Ikuno, Josep" w:date="2019-04-12T14:24:00Z">
        <w:r w:rsidR="00CB36F0" w:rsidRPr="00AE01D7">
          <w:rPr>
            <w:highlight w:val="yellow"/>
            <w:lang w:val="en-US"/>
          </w:rPr>
          <w:t xml:space="preserve">the internal composition of each 5GC functionality (e.g. whether </w:t>
        </w:r>
        <w:r w:rsidR="00AE01D7" w:rsidRPr="00AE01D7">
          <w:rPr>
            <w:highlight w:val="yellow"/>
            <w:lang w:val="en-US"/>
          </w:rPr>
          <w:t xml:space="preserve">they are internally </w:t>
        </w:r>
      </w:ins>
      <w:ins w:id="16" w:author="Colom Ikuno, Josep" w:date="2019-04-12T14:32:00Z">
        <w:r w:rsidR="00AE01D7" w:rsidRPr="00AE01D7">
          <w:rPr>
            <w:highlight w:val="yellow"/>
            <w:lang w:val="en-US"/>
          </w:rPr>
          <w:t xml:space="preserve">composed of multiple elements or how such internal elements communicate </w:t>
        </w:r>
      </w:ins>
      <w:ins w:id="17" w:author="Colom Ikuno, Josep" w:date="2019-04-12T14:34:00Z">
        <w:r w:rsidR="00AE01D7" w:rsidRPr="00AE01D7">
          <w:rPr>
            <w:highlight w:val="yellow"/>
            <w:lang w:val="en-US"/>
          </w:rPr>
          <w:t>with</w:t>
        </w:r>
      </w:ins>
      <w:ins w:id="18" w:author="Colom Ikuno, Josep" w:date="2019-04-12T14:32:00Z">
        <w:r w:rsidR="00AE01D7" w:rsidRPr="00AE01D7">
          <w:rPr>
            <w:highlight w:val="yellow"/>
            <w:lang w:val="en-US"/>
          </w:rPr>
          <w:t xml:space="preserve"> </w:t>
        </w:r>
      </w:ins>
      <w:ins w:id="19" w:author="Colom Ikuno, Josep" w:date="2019-04-12T15:43:00Z">
        <w:r w:rsidR="0021645C">
          <w:rPr>
            <w:highlight w:val="yellow"/>
            <w:lang w:val="en-US"/>
          </w:rPr>
          <w:t>means other than the service mesh depicted in this example</w:t>
        </w:r>
      </w:ins>
      <w:ins w:id="20" w:author="Colom Ikuno, Josep" w:date="2019-04-12T14:34:00Z">
        <w:r w:rsidR="00AE01D7" w:rsidRPr="00AE01D7">
          <w:rPr>
            <w:highlight w:val="yellow"/>
            <w:lang w:val="en-US"/>
          </w:rPr>
          <w:t>).</w:t>
        </w:r>
      </w:ins>
      <w:ins w:id="21" w:author="Colom Ikuno, Josep" w:date="2019-04-12T14:30:00Z">
        <w:r w:rsidR="00AE01D7">
          <w:rPr>
            <w:lang w:val="en-US"/>
          </w:rPr>
          <w:t xml:space="preserve"> </w:t>
        </w:r>
      </w:ins>
    </w:p>
    <w:p w14:paraId="7DBB02AE" w14:textId="664664DB" w:rsidR="00CE48FB" w:rsidRDefault="00CE48FB" w:rsidP="00CE48FB">
      <w:pPr>
        <w:rPr>
          <w:ins w:id="22" w:author="Colom Ikuno, Josep" w:date="2019-04-12T08:27:00Z"/>
          <w:lang w:val="en-US"/>
        </w:rPr>
      </w:pPr>
      <w:ins w:id="23" w:author="Colom Ikuno, Josep" w:date="2019-04-12T08:27:00Z">
        <w:r>
          <w:rPr>
            <w:lang w:val="en-US"/>
          </w:rPr>
          <w:t>In this deployment example, Service Agent(s) implementing necessary peripheral tasks (e.g. an SCP endpoint) are co-located with 5GC functionality, as depicted in Figure X.1-1.</w:t>
        </w:r>
      </w:ins>
      <w:ins w:id="24" w:author="Colom Ikuno, Josep" w:date="2019-04-12T14:04:00Z">
        <w:r w:rsidR="00275E2F">
          <w:rPr>
            <w:lang w:val="en-US"/>
          </w:rPr>
          <w:t xml:space="preserve"> </w:t>
        </w:r>
        <w:r w:rsidR="00275E2F" w:rsidRPr="002B2A04">
          <w:rPr>
            <w:highlight w:val="yellow"/>
            <w:lang w:val="en-US"/>
          </w:rPr>
          <w:t>In this</w:t>
        </w:r>
      </w:ins>
      <w:ins w:id="25" w:author="Colom Ikuno, Josep" w:date="2019-04-12T14:07:00Z">
        <w:r w:rsidR="0084422A" w:rsidRPr="002B2A04">
          <w:rPr>
            <w:highlight w:val="yellow"/>
            <w:lang w:val="en-US"/>
          </w:rPr>
          <w:t xml:space="preserve"> example, Service Agents and 5</w:t>
        </w:r>
      </w:ins>
      <w:ins w:id="26" w:author="Colom Ikuno, Josep" w:date="2019-04-12T14:08:00Z">
        <w:r w:rsidR="0084422A" w:rsidRPr="002B2A04">
          <w:rPr>
            <w:highlight w:val="yellow"/>
            <w:lang w:val="en-US"/>
          </w:rPr>
          <w:t>G</w:t>
        </w:r>
      </w:ins>
      <w:ins w:id="27" w:author="Colom Ikuno, Josep" w:date="2019-04-12T14:07:00Z">
        <w:r w:rsidR="0084422A" w:rsidRPr="002B2A04">
          <w:rPr>
            <w:highlight w:val="yellow"/>
            <w:lang w:val="en-US"/>
          </w:rPr>
          <w:t>C functionality, although co-located</w:t>
        </w:r>
      </w:ins>
      <w:ins w:id="28" w:author="Colom Ikuno, Josep" w:date="2019-04-12T14:08:00Z">
        <w:r w:rsidR="0084422A" w:rsidRPr="002B2A04">
          <w:rPr>
            <w:highlight w:val="yellow"/>
            <w:lang w:val="en-US"/>
          </w:rPr>
          <w:t xml:space="preserve">, are </w:t>
        </w:r>
      </w:ins>
      <w:ins w:id="29" w:author="Colom Ikuno, Josep" w:date="2019-04-12T14:10:00Z">
        <w:r w:rsidR="0084422A" w:rsidRPr="002B2A04">
          <w:rPr>
            <w:highlight w:val="yellow"/>
            <w:lang w:val="en-US"/>
          </w:rPr>
          <w:t>separate implementations.</w:t>
        </w:r>
      </w:ins>
    </w:p>
    <w:p w14:paraId="0A62DA3B" w14:textId="77777777" w:rsidR="00CE48FB" w:rsidRDefault="00CE48FB" w:rsidP="00CE48FB">
      <w:pPr>
        <w:jc w:val="center"/>
        <w:rPr>
          <w:ins w:id="30" w:author="Colom Ikuno, Josep" w:date="2019-04-12T08:27:00Z"/>
        </w:rPr>
      </w:pPr>
      <w:ins w:id="31" w:author="Colom Ikuno, Josep" w:date="2019-04-12T08:27:00Z">
        <w:r>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3pt;height:160.1pt" o:ole="">
              <v:imagedata r:id="rId16" o:title=""/>
            </v:shape>
            <o:OLEObject Type="Embed" ProgID="Visio.Drawing.15" ShapeID="_x0000_i1025" DrawAspect="Content" ObjectID="_1616591807" r:id="rId17"/>
          </w:object>
        </w:r>
      </w:ins>
    </w:p>
    <w:p w14:paraId="0D5AB738" w14:textId="77777777" w:rsidR="00CE48FB" w:rsidRPr="00AE0BD3" w:rsidRDefault="00CE48FB" w:rsidP="00CE48FB">
      <w:pPr>
        <w:pStyle w:val="TF"/>
        <w:rPr>
          <w:ins w:id="32" w:author="Colom Ikuno, Josep" w:date="2019-04-12T08:27:00Z"/>
          <w:rFonts w:ascii="Times New Roman" w:hAnsi="Times New Roman"/>
        </w:rPr>
      </w:pPr>
      <w:ins w:id="33" w:author="Colom Ikuno, Josep" w:date="2019-04-12T08:27:00Z">
        <w:r w:rsidRPr="00AE0BD3">
          <w:rPr>
            <w:rFonts w:ascii="Times New Roman" w:hAnsi="Times New Roman"/>
          </w:rPr>
          <w:t xml:space="preserve">Figure X.1-1: </w:t>
        </w:r>
        <w:r>
          <w:rPr>
            <w:rFonts w:ascii="Times New Roman" w:hAnsi="Times New Roman"/>
          </w:rPr>
          <w:t>D</w:t>
        </w:r>
        <w:r w:rsidRPr="00AE0BD3">
          <w:rPr>
            <w:rFonts w:ascii="Times New Roman" w:hAnsi="Times New Roman"/>
          </w:rPr>
          <w:t>eployment unit</w:t>
        </w:r>
        <w:r>
          <w:rPr>
            <w:rFonts w:ascii="Times New Roman" w:hAnsi="Times New Roman"/>
          </w:rPr>
          <w:t>: 5GC functionality and co-located Service Agent(s) implementing peripheral tasks</w:t>
        </w:r>
        <w:r w:rsidRPr="00AE0BD3">
          <w:rPr>
            <w:rFonts w:ascii="Times New Roman" w:hAnsi="Times New Roman"/>
          </w:rPr>
          <w:t xml:space="preserve"> </w:t>
        </w:r>
      </w:ins>
    </w:p>
    <w:p w14:paraId="6C339225" w14:textId="1176104C" w:rsidR="00CE48FB" w:rsidRDefault="00CE48FB" w:rsidP="00CE48FB">
      <w:pPr>
        <w:pStyle w:val="TF"/>
        <w:jc w:val="left"/>
        <w:rPr>
          <w:ins w:id="34" w:author="Colom Ikuno, Josep" w:date="2019-04-12T14:55:00Z"/>
          <w:rFonts w:ascii="Times New Roman" w:hAnsi="Times New Roman"/>
          <w:b w:val="0"/>
        </w:rPr>
      </w:pPr>
      <w:ins w:id="35" w:author="Colom Ikuno, Josep" w:date="2019-04-12T08:27:00Z">
        <w:r>
          <w:rPr>
            <w:rFonts w:ascii="Times New Roman" w:hAnsi="Times New Roman"/>
            <w:b w:val="0"/>
          </w:rPr>
          <w:t>In this deployment example</w:t>
        </w:r>
        <w:r w:rsidRPr="00FF5B87">
          <w:rPr>
            <w:rFonts w:ascii="Times New Roman" w:hAnsi="Times New Roman"/>
            <w:b w:val="0"/>
          </w:rPr>
          <w:t xml:space="preserve">, an SCP </w:t>
        </w:r>
        <w:r>
          <w:rPr>
            <w:rFonts w:ascii="Times New Roman" w:hAnsi="Times New Roman"/>
            <w:b w:val="0"/>
          </w:rPr>
          <w:t>S</w:t>
        </w:r>
        <w:r w:rsidRPr="00FF5B87">
          <w:rPr>
            <w:rFonts w:ascii="Times New Roman" w:hAnsi="Times New Roman"/>
            <w:b w:val="0"/>
          </w:rPr>
          <w:t xml:space="preserve">ervice </w:t>
        </w:r>
        <w:r>
          <w:rPr>
            <w:rFonts w:ascii="Times New Roman" w:hAnsi="Times New Roman"/>
            <w:b w:val="0"/>
          </w:rPr>
          <w:t>A</w:t>
        </w:r>
        <w:r w:rsidRPr="00FF5B87">
          <w:rPr>
            <w:rFonts w:ascii="Times New Roman" w:hAnsi="Times New Roman"/>
            <w:b w:val="0"/>
          </w:rPr>
          <w:t>gent, i.e. a service communication proxy, is co-located with 5GC functionality and provides each deployed unit</w:t>
        </w:r>
      </w:ins>
      <w:ins w:id="36" w:author="Colom Ikuno, Josep" w:date="2019-04-12T14:18:00Z">
        <w:r w:rsidR="002B2A04">
          <w:rPr>
            <w:rFonts w:ascii="Times New Roman" w:hAnsi="Times New Roman"/>
            <w:b w:val="0"/>
          </w:rPr>
          <w:t xml:space="preserve"> </w:t>
        </w:r>
        <w:r w:rsidR="002B2A04" w:rsidRPr="002B2A04">
          <w:rPr>
            <w:rFonts w:ascii="Times New Roman" w:hAnsi="Times New Roman"/>
            <w:b w:val="0"/>
            <w:highlight w:val="yellow"/>
          </w:rPr>
          <w:t xml:space="preserve">(e.g. a </w:t>
        </w:r>
      </w:ins>
      <w:ins w:id="37" w:author="Colom Ikuno, Josep" w:date="2019-04-12T14:19:00Z">
        <w:r w:rsidR="002B2A04" w:rsidRPr="002B2A04">
          <w:rPr>
            <w:rFonts w:ascii="Times New Roman" w:hAnsi="Times New Roman"/>
            <w:b w:val="0"/>
            <w:highlight w:val="yellow"/>
          </w:rPr>
          <w:t xml:space="preserve">container-based </w:t>
        </w:r>
      </w:ins>
      <w:ins w:id="38" w:author="Colom Ikuno, Josep" w:date="2019-04-12T14:18:00Z">
        <w:r w:rsidR="002B2A04" w:rsidRPr="002B2A04">
          <w:rPr>
            <w:rFonts w:ascii="Times New Roman" w:hAnsi="Times New Roman"/>
            <w:b w:val="0"/>
            <w:highlight w:val="yellow"/>
          </w:rPr>
          <w:t>VNFC)</w:t>
        </w:r>
      </w:ins>
      <w:ins w:id="39" w:author="Colom Ikuno, Josep" w:date="2019-04-12T08:27:00Z">
        <w:r w:rsidRPr="00FF5B87">
          <w:rPr>
            <w:rFonts w:ascii="Times New Roman" w:hAnsi="Times New Roman"/>
            <w:b w:val="0"/>
          </w:rPr>
          <w:t xml:space="preserve"> with indirect communication and </w:t>
        </w:r>
        <w:r>
          <w:rPr>
            <w:rFonts w:ascii="Times New Roman" w:hAnsi="Times New Roman"/>
            <w:b w:val="0"/>
          </w:rPr>
          <w:t>delegated</w:t>
        </w:r>
        <w:r w:rsidRPr="00FF5B87">
          <w:rPr>
            <w:rFonts w:ascii="Times New Roman" w:hAnsi="Times New Roman"/>
            <w:b w:val="0"/>
          </w:rPr>
          <w:t xml:space="preserve"> discovery.</w:t>
        </w:r>
      </w:ins>
    </w:p>
    <w:p w14:paraId="117A7521" w14:textId="77777777" w:rsidR="00CE48FB" w:rsidRDefault="00CE48FB" w:rsidP="00CE48FB">
      <w:pPr>
        <w:pStyle w:val="TF"/>
        <w:jc w:val="left"/>
        <w:rPr>
          <w:ins w:id="40" w:author="Colom Ikuno, Josep" w:date="2019-04-12T08:27:00Z"/>
          <w:rFonts w:ascii="Times New Roman" w:hAnsi="Times New Roman"/>
          <w:b w:val="0"/>
        </w:rPr>
      </w:pPr>
      <w:ins w:id="41" w:author="Colom Ikuno, Josep" w:date="2019-04-12T08:27:00Z">
        <w:r w:rsidRPr="00AE0BD3">
          <w:rPr>
            <w:rFonts w:ascii="Times New Roman" w:hAnsi="Times New Roman"/>
            <w:b w:val="0"/>
          </w:rPr>
          <w:t xml:space="preserve">Figure X.1-2 shows an overview of </w:t>
        </w:r>
        <w:r>
          <w:rPr>
            <w:rFonts w:ascii="Times New Roman" w:hAnsi="Times New Roman"/>
            <w:b w:val="0"/>
          </w:rPr>
          <w:t>this</w:t>
        </w:r>
        <w:r w:rsidRPr="00AE0BD3">
          <w:rPr>
            <w:rFonts w:ascii="Times New Roman" w:hAnsi="Times New Roman"/>
            <w:b w:val="0"/>
          </w:rPr>
          <w:t xml:space="preserve"> deployment scenario. For SBI-based interactions with other 5GC functionalites, a consumer</w:t>
        </w:r>
        <w:r>
          <w:rPr>
            <w:rFonts w:ascii="Times New Roman" w:hAnsi="Times New Roman"/>
            <w:b w:val="0"/>
          </w:rPr>
          <w:t xml:space="preserve"> (5GC functionality A)</w:t>
        </w:r>
        <w:r w:rsidRPr="00AE0BD3">
          <w:rPr>
            <w:rFonts w:ascii="Times New Roman" w:hAnsi="Times New Roman"/>
            <w:b w:val="0"/>
          </w:rPr>
          <w:t xml:space="preserve"> communicates through its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via SBI. Its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gent selects a target producer based on the request and routes the request to the producer’s</w:t>
        </w:r>
        <w:r>
          <w:rPr>
            <w:rFonts w:ascii="Times New Roman" w:hAnsi="Times New Roman"/>
            <w:b w:val="0"/>
          </w:rPr>
          <w:t xml:space="preserve"> (5GC functionality B)</w:t>
        </w:r>
        <w:r w:rsidRPr="00AE0BD3">
          <w:rPr>
            <w:rFonts w:ascii="Times New Roman" w:hAnsi="Times New Roman"/>
            <w:b w:val="0"/>
          </w:rPr>
          <w:t xml:space="preserve">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What routing and selection policies a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applies for a given request is determined by routing and selection policies pushed by the service mesh controller. Information required by the service mesh controller </w:t>
        </w:r>
        <w:r>
          <w:rPr>
            <w:rFonts w:ascii="Times New Roman" w:hAnsi="Times New Roman"/>
            <w:b w:val="0"/>
          </w:rPr>
          <w:t>is</w:t>
        </w:r>
        <w:r w:rsidRPr="00AE0BD3">
          <w:rPr>
            <w:rFonts w:ascii="Times New Roman" w:hAnsi="Times New Roman"/>
            <w:b w:val="0"/>
          </w:rPr>
          <w:t xml:space="preserve"> pushed by the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gents</w:t>
        </w:r>
        <w:r>
          <w:rPr>
            <w:rFonts w:ascii="Times New Roman" w:hAnsi="Times New Roman"/>
            <w:b w:val="0"/>
          </w:rPr>
          <w:t xml:space="preserve"> to the service mesh controller</w:t>
        </w:r>
        <w:r w:rsidRPr="00AE0BD3">
          <w:rPr>
            <w:rFonts w:ascii="Times New Roman" w:hAnsi="Times New Roman"/>
            <w:b w:val="0"/>
          </w:rPr>
          <w:t>.</w:t>
        </w:r>
      </w:ins>
    </w:p>
    <w:p w14:paraId="21EC24D1" w14:textId="77777777" w:rsidR="00CE48FB" w:rsidRDefault="00CE48FB" w:rsidP="00CE48FB">
      <w:pPr>
        <w:pStyle w:val="TF"/>
        <w:jc w:val="left"/>
        <w:rPr>
          <w:ins w:id="42" w:author="Colom Ikuno, Josep" w:date="2019-04-12T14:56:00Z"/>
          <w:rFonts w:ascii="Times New Roman" w:hAnsi="Times New Roman"/>
          <w:b w:val="0"/>
        </w:rPr>
      </w:pPr>
      <w:ins w:id="43" w:author="Colom Ikuno, Josep" w:date="2019-04-12T08:27:00Z">
        <w:r>
          <w:rPr>
            <w:rFonts w:ascii="Times New Roman" w:hAnsi="Times New Roman"/>
            <w:b w:val="0"/>
          </w:rPr>
          <w:t>In this deployment, t</w:t>
        </w:r>
        <w:r w:rsidRPr="0074335D">
          <w:rPr>
            <w:rFonts w:ascii="Times New Roman" w:hAnsi="Times New Roman"/>
            <w:b w:val="0"/>
          </w:rPr>
          <w:t>he SCP manage</w:t>
        </w:r>
        <w:r>
          <w:rPr>
            <w:rFonts w:ascii="Times New Roman" w:hAnsi="Times New Roman"/>
            <w:b w:val="0"/>
          </w:rPr>
          <w:t>s</w:t>
        </w:r>
        <w:r w:rsidRPr="0074335D">
          <w:rPr>
            <w:rFonts w:ascii="Times New Roman" w:hAnsi="Times New Roman"/>
            <w:b w:val="0"/>
          </w:rPr>
          <w:t xml:space="preserve"> registration and discovery for communi</w:t>
        </w:r>
        <w:r>
          <w:rPr>
            <w:rFonts w:ascii="Times New Roman" w:hAnsi="Times New Roman"/>
            <w:b w:val="0"/>
          </w:rPr>
          <w:t>cation within the service mesh and it</w:t>
        </w:r>
        <w:r w:rsidRPr="0074335D">
          <w:rPr>
            <w:rFonts w:ascii="Times New Roman" w:hAnsi="Times New Roman"/>
            <w:b w:val="0"/>
          </w:rPr>
          <w:t xml:space="preserve"> i</w:t>
        </w:r>
        <w:r>
          <w:rPr>
            <w:rFonts w:ascii="Times New Roman" w:hAnsi="Times New Roman"/>
            <w:b w:val="0"/>
          </w:rPr>
          <w:t>nteracts with an external NRF</w:t>
        </w:r>
        <w:r w:rsidRPr="0074335D">
          <w:rPr>
            <w:rFonts w:ascii="Times New Roman" w:hAnsi="Times New Roman"/>
            <w:b w:val="0"/>
          </w:rPr>
          <w:t xml:space="preserve"> for service exposure and communication across service mesh boundaries</w:t>
        </w:r>
        <w:r>
          <w:rPr>
            <w:rFonts w:ascii="Times New Roman" w:hAnsi="Times New Roman"/>
            <w:b w:val="0"/>
          </w:rPr>
          <w:t>. Operator-defined policies are</w:t>
        </w:r>
        <w:r w:rsidRPr="0074335D">
          <w:rPr>
            <w:rFonts w:ascii="Times New Roman" w:hAnsi="Times New Roman"/>
            <w:b w:val="0"/>
          </w:rPr>
          <w:t xml:space="preserve"> additionally employed to generate the routing and selection policies to be used by the </w:t>
        </w:r>
        <w:r>
          <w:rPr>
            <w:rFonts w:ascii="Times New Roman" w:hAnsi="Times New Roman"/>
            <w:b w:val="0"/>
          </w:rPr>
          <w:t>S</w:t>
        </w:r>
        <w:r w:rsidRPr="0074335D">
          <w:rPr>
            <w:rFonts w:ascii="Times New Roman" w:hAnsi="Times New Roman"/>
            <w:b w:val="0"/>
          </w:rPr>
          <w:t xml:space="preserve">ervice </w:t>
        </w:r>
        <w:r>
          <w:rPr>
            <w:rFonts w:ascii="Times New Roman" w:hAnsi="Times New Roman"/>
            <w:b w:val="0"/>
          </w:rPr>
          <w:t>A</w:t>
        </w:r>
        <w:r w:rsidRPr="0074335D">
          <w:rPr>
            <w:rFonts w:ascii="Times New Roman" w:hAnsi="Times New Roman"/>
            <w:b w:val="0"/>
          </w:rPr>
          <w:t>gents.</w:t>
        </w:r>
      </w:ins>
    </w:p>
    <w:p w14:paraId="7A42C9A8" w14:textId="650E4B40" w:rsidR="00846323" w:rsidRPr="00846323" w:rsidRDefault="00846323" w:rsidP="00281680">
      <w:pPr>
        <w:rPr>
          <w:ins w:id="44" w:author="Colom Ikuno, Josep" w:date="2019-04-12T08:27:00Z"/>
        </w:rPr>
      </w:pPr>
      <w:ins w:id="45" w:author="Colom Ikuno, Josep" w:date="2019-04-12T14:56:00Z">
        <w:r w:rsidRPr="000964EB">
          <w:rPr>
            <w:highlight w:val="yellow"/>
          </w:rPr>
          <w:t>This example considers only SBI-based communication</w:t>
        </w:r>
      </w:ins>
      <w:ins w:id="46" w:author="Colom Ikuno, Josep" w:date="2019-04-12T15:48:00Z">
        <w:r w:rsidR="0021645C">
          <w:rPr>
            <w:highlight w:val="yellow"/>
          </w:rPr>
          <w:t xml:space="preserve"> </w:t>
        </w:r>
      </w:ins>
      <w:ins w:id="47" w:author="Colom Ikuno, Josep" w:date="2019-04-12T15:49:00Z">
        <w:r w:rsidR="0021645C">
          <w:rPr>
            <w:highlight w:val="yellow"/>
          </w:rPr>
          <w:t>via</w:t>
        </w:r>
      </w:ins>
      <w:ins w:id="48" w:author="Colom Ikuno, Josep" w:date="2019-04-12T15:48:00Z">
        <w:r w:rsidR="0021645C">
          <w:rPr>
            <w:highlight w:val="yellow"/>
          </w:rPr>
          <w:t xml:space="preserve"> a service mesh</w:t>
        </w:r>
      </w:ins>
      <w:ins w:id="49" w:author="Colom Ikuno, Josep" w:date="2019-04-12T14:56:00Z">
        <w:r w:rsidRPr="000964EB">
          <w:rPr>
            <w:highlight w:val="yellow"/>
          </w:rPr>
          <w:t xml:space="preserve">, but it does not preclude </w:t>
        </w:r>
        <w:r>
          <w:rPr>
            <w:highlight w:val="yellow"/>
          </w:rPr>
          <w:t xml:space="preserve">the simultaneous use of </w:t>
        </w:r>
        <w:r w:rsidR="007B42DC">
          <w:rPr>
            <w:highlight w:val="yellow"/>
          </w:rPr>
          <w:t>the</w:t>
        </w:r>
        <w:r w:rsidRPr="000964EB">
          <w:rPr>
            <w:highlight w:val="yellow"/>
          </w:rPr>
          <w:t xml:space="preserve"> service mesh </w:t>
        </w:r>
        <w:r>
          <w:rPr>
            <w:highlight w:val="yellow"/>
          </w:rPr>
          <w:t>for other protocols supported by it</w:t>
        </w:r>
      </w:ins>
      <w:ins w:id="50" w:author="Colom Ikuno, Josep" w:date="2019-04-12T15:48:00Z">
        <w:r w:rsidR="0021645C">
          <w:rPr>
            <w:highlight w:val="yellow"/>
          </w:rPr>
          <w:t xml:space="preserve"> or</w:t>
        </w:r>
      </w:ins>
      <w:ins w:id="51" w:author="Colom Ikuno, Josep" w:date="2019-04-12T15:49:00Z">
        <w:r w:rsidR="0021645C">
          <w:rPr>
            <w:highlight w:val="yellow"/>
          </w:rPr>
          <w:t xml:space="preserve"> that deployed 5GC functionality communicates via other means</w:t>
        </w:r>
      </w:ins>
      <w:ins w:id="52" w:author="Colom Ikuno, Josep" w:date="2019-04-12T14:56:00Z">
        <w:r w:rsidRPr="000964EB">
          <w:rPr>
            <w:highlight w:val="yellow"/>
          </w:rPr>
          <w:t>.</w:t>
        </w:r>
      </w:ins>
    </w:p>
    <w:bookmarkStart w:id="53" w:name="_GoBack"/>
    <w:p w14:paraId="7B4D37BF" w14:textId="76E47D1B" w:rsidR="00CE48FB" w:rsidRPr="00F75C0F" w:rsidRDefault="00684054" w:rsidP="00CE48FB">
      <w:pPr>
        <w:pStyle w:val="TF"/>
        <w:rPr>
          <w:ins w:id="54" w:author="Colom Ikuno, Josep" w:date="2019-04-12T08:27:00Z"/>
          <w:rFonts w:ascii="Times New Roman" w:hAnsi="Times New Roman"/>
        </w:rPr>
      </w:pPr>
      <w:ins w:id="55" w:author="Colom Ikuno, Josep" w:date="2019-04-12T08:27:00Z">
        <w:r>
          <w:object w:dxaOrig="9825" w:dyaOrig="4770" w14:anchorId="205B01F8">
            <v:shape id="_x0000_i1027" type="#_x0000_t75" style="width:491.75pt;height:238.2pt" o:ole="">
              <v:imagedata r:id="rId18" o:title=""/>
            </v:shape>
            <o:OLEObject Type="Embed" ProgID="Visio.Drawing.15" ShapeID="_x0000_i1027" DrawAspect="Content" ObjectID="_1616591808" r:id="rId19"/>
          </w:object>
        </w:r>
      </w:ins>
      <w:bookmarkEnd w:id="53"/>
    </w:p>
    <w:p w14:paraId="5C6081B6" w14:textId="77777777" w:rsidR="00CE48FB" w:rsidRPr="00F75C0F" w:rsidRDefault="00CE48FB" w:rsidP="00CE48FB">
      <w:pPr>
        <w:pStyle w:val="TF"/>
        <w:rPr>
          <w:ins w:id="56" w:author="Colom Ikuno, Josep" w:date="2019-04-12T08:27:00Z"/>
          <w:rFonts w:ascii="Times New Roman" w:hAnsi="Times New Roman"/>
        </w:rPr>
      </w:pPr>
      <w:ins w:id="57" w:author="Colom Ikuno, Josep" w:date="2019-04-12T08:27:00Z">
        <w:r w:rsidRPr="00F75C0F">
          <w:rPr>
            <w:rFonts w:ascii="Times New Roman" w:hAnsi="Times New Roman"/>
          </w:rPr>
          <w:t>Figure X.1-2: SCP Service mesh co-location with 5GC functionality</w:t>
        </w:r>
      </w:ins>
    </w:p>
    <w:p w14:paraId="7D5D0F89" w14:textId="77777777" w:rsidR="00CE48FB" w:rsidRDefault="00CE48FB" w:rsidP="00CE48FB">
      <w:pPr>
        <w:rPr>
          <w:ins w:id="58" w:author="Colom Ikuno, Josep" w:date="2019-04-12T08:27:00Z"/>
        </w:rPr>
      </w:pPr>
    </w:p>
    <w:p w14:paraId="7629F49A" w14:textId="77777777" w:rsidR="00CE48FB" w:rsidRPr="00A23B46" w:rsidRDefault="00CE48FB" w:rsidP="00CE48FB">
      <w:pPr>
        <w:pStyle w:val="berschrift2"/>
        <w:rPr>
          <w:ins w:id="59" w:author="Colom Ikuno, Josep" w:date="2019-04-12T08:27:00Z"/>
          <w:lang w:val="en-US"/>
        </w:rPr>
      </w:pPr>
      <w:ins w:id="60" w:author="Colom Ikuno, Josep" w:date="2019-04-12T08:27:00Z">
        <w:r>
          <w:rPr>
            <w:lang w:val="en-US"/>
          </w:rPr>
          <w:t>X</w:t>
        </w:r>
        <w:r w:rsidRPr="002B35B4">
          <w:rPr>
            <w:lang w:val="en-US"/>
          </w:rPr>
          <w:t>.</w:t>
        </w:r>
        <w:r>
          <w:rPr>
            <w:lang w:val="en-US"/>
          </w:rPr>
          <w:t>2</w:t>
        </w:r>
        <w:r w:rsidRPr="002B35B4">
          <w:rPr>
            <w:lang w:val="en-US"/>
          </w:rPr>
          <w:tab/>
        </w:r>
        <w:r>
          <w:rPr>
            <w:lang w:val="en-US"/>
          </w:rPr>
          <w:t>Communication across service mesh boundaries</w:t>
        </w:r>
      </w:ins>
    </w:p>
    <w:p w14:paraId="42999F46" w14:textId="77777777" w:rsidR="00CE48FB" w:rsidRDefault="00CE48FB" w:rsidP="00CE48FB">
      <w:pPr>
        <w:rPr>
          <w:ins w:id="61" w:author="Colom Ikuno, Josep" w:date="2019-04-12T14:41:00Z"/>
        </w:rPr>
      </w:pPr>
      <w:ins w:id="62" w:author="Colom Ikuno, Josep" w:date="2019-04-12T08:27:00Z">
        <w:r>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77777777" w:rsidR="00CE48FB" w:rsidRDefault="00CE48FB" w:rsidP="00CE48FB">
      <w:pPr>
        <w:rPr>
          <w:ins w:id="63" w:author="Colom Ikuno, Josep" w:date="2019-04-12T08:27:00Z"/>
        </w:rPr>
      </w:pPr>
      <w:ins w:id="64" w:author="Colom Ikuno, Josep" w:date="2019-04-12T08:27:00Z">
        <w:r>
          <w:t>In such a deployment, as shown in Figure X.1-3, after producer selection is performed, routing policies on the ougoing service mesh are only aware of the next hop.</w:t>
        </w:r>
      </w:ins>
    </w:p>
    <w:p w14:paraId="3C85BCE1" w14:textId="77777777" w:rsidR="00CE48FB" w:rsidRDefault="00CE48FB" w:rsidP="00CE48FB">
      <w:pPr>
        <w:rPr>
          <w:ins w:id="65" w:author="Colom Ikuno, Josep" w:date="2019-04-12T08:27:00Z"/>
        </w:rPr>
      </w:pPr>
      <w:ins w:id="66" w:author="Colom Ikuno, Josep" w:date="2019-04-12T08:27:00Z">
        <w:r>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77777777" w:rsidR="00CE48FB" w:rsidRDefault="00CE48FB" w:rsidP="00CE48FB">
      <w:pPr>
        <w:rPr>
          <w:ins w:id="67" w:author="Colom Ikuno, Josep" w:date="2019-04-12T08:27:00Z"/>
        </w:rPr>
      </w:pPr>
      <w:ins w:id="68" w:author="Colom Ikuno, Josep" w:date="2019-04-12T08:27:00Z">
        <w:r>
          <w:object w:dxaOrig="10081" w:dyaOrig="3060" w14:anchorId="5E673BEB">
            <v:shape id="_x0000_i1026" type="#_x0000_t75" style="width:481pt;height:146.3pt" o:ole="">
              <v:imagedata r:id="rId20" o:title=""/>
            </v:shape>
            <o:OLEObject Type="Embed" ProgID="Visio.Drawing.15" ShapeID="_x0000_i1026" DrawAspect="Content" ObjectID="_1616591809" r:id="rId21"/>
          </w:object>
        </w:r>
      </w:ins>
      <w:ins w:id="69" w:author="Colom Ikuno, Josep" w:date="2019-04-12T08:27:00Z">
        <w:r>
          <w:t xml:space="preserve"> </w:t>
        </w:r>
      </w:ins>
    </w:p>
    <w:p w14:paraId="6B5FF16A" w14:textId="2B1F697C" w:rsidR="00CE48FB" w:rsidRDefault="00CE48FB" w:rsidP="00CE48FB">
      <w:pPr>
        <w:pStyle w:val="TF"/>
        <w:rPr>
          <w:ins w:id="70" w:author="Colom Ikuno, Josep" w:date="2019-04-12T08:27:00Z"/>
        </w:rPr>
      </w:pPr>
      <w:ins w:id="71" w:author="Colom Ikuno, Josep" w:date="2019-04-12T08:27:00Z">
        <w:r w:rsidRPr="008C18E3">
          <w:t xml:space="preserve">Figure </w:t>
        </w:r>
        <w:r>
          <w:t>X</w:t>
        </w:r>
        <w:r w:rsidRPr="008C18E3">
          <w:t>.</w:t>
        </w:r>
        <w:r>
          <w:t>2-1</w:t>
        </w:r>
        <w:r w:rsidRPr="008C18E3">
          <w:t xml:space="preserve">: </w:t>
        </w:r>
        <w:r>
          <w:t>Message routing across service mesh boundaries</w:t>
        </w:r>
      </w:ins>
    </w:p>
    <w:p w14:paraId="234952CE" w14:textId="75C44340" w:rsidR="005E2914" w:rsidRDefault="005E2914"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2DF6E" w14:textId="77777777" w:rsidR="009D3595" w:rsidRDefault="009D3595">
      <w:r>
        <w:separator/>
      </w:r>
    </w:p>
  </w:endnote>
  <w:endnote w:type="continuationSeparator" w:id="0">
    <w:p w14:paraId="2BAAFB7F" w14:textId="77777777" w:rsidR="009D3595" w:rsidRDefault="009D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DE7E0" w14:textId="77777777" w:rsidR="009D3595" w:rsidRDefault="009D3595">
      <w:r>
        <w:separator/>
      </w:r>
    </w:p>
  </w:footnote>
  <w:footnote w:type="continuationSeparator" w:id="0">
    <w:p w14:paraId="0EAB4FBA" w14:textId="77777777" w:rsidR="009D3595" w:rsidRDefault="009D3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6"/>
  </w:num>
  <w:num w:numId="4">
    <w:abstractNumId w:val="10"/>
  </w:num>
  <w:num w:numId="5">
    <w:abstractNumId w:val="7"/>
  </w:num>
  <w:num w:numId="6">
    <w:abstractNumId w:val="5"/>
  </w:num>
  <w:num w:numId="7">
    <w:abstractNumId w:val="0"/>
  </w:num>
  <w:num w:numId="8">
    <w:abstractNumId w:val="14"/>
  </w:num>
  <w:num w:numId="9">
    <w:abstractNumId w:val="13"/>
  </w:num>
  <w:num w:numId="10">
    <w:abstractNumId w:val="1"/>
  </w:num>
  <w:num w:numId="11">
    <w:abstractNumId w:val="9"/>
  </w:num>
  <w:num w:numId="12">
    <w:abstractNumId w:val="3"/>
  </w:num>
  <w:num w:numId="13">
    <w:abstractNumId w:val="8"/>
  </w:num>
  <w:num w:numId="14">
    <w:abstractNumId w:val="2"/>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021DC"/>
    <w:rsid w:val="000121E8"/>
    <w:rsid w:val="00022E4A"/>
    <w:rsid w:val="0002467A"/>
    <w:rsid w:val="00024BC1"/>
    <w:rsid w:val="00025E43"/>
    <w:rsid w:val="00046EB7"/>
    <w:rsid w:val="000511CC"/>
    <w:rsid w:val="00051C0D"/>
    <w:rsid w:val="0005480F"/>
    <w:rsid w:val="0005601B"/>
    <w:rsid w:val="00064D3E"/>
    <w:rsid w:val="00071C23"/>
    <w:rsid w:val="00077639"/>
    <w:rsid w:val="00085DB5"/>
    <w:rsid w:val="00091835"/>
    <w:rsid w:val="00094CE7"/>
    <w:rsid w:val="000964EB"/>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43D4"/>
    <w:rsid w:val="000F6FA6"/>
    <w:rsid w:val="00100620"/>
    <w:rsid w:val="00112DF8"/>
    <w:rsid w:val="00115D95"/>
    <w:rsid w:val="001200F7"/>
    <w:rsid w:val="00124568"/>
    <w:rsid w:val="0014082E"/>
    <w:rsid w:val="00142A34"/>
    <w:rsid w:val="00145D43"/>
    <w:rsid w:val="00152B7B"/>
    <w:rsid w:val="00156B67"/>
    <w:rsid w:val="00165D79"/>
    <w:rsid w:val="0017414F"/>
    <w:rsid w:val="001771F5"/>
    <w:rsid w:val="001810D7"/>
    <w:rsid w:val="001863F4"/>
    <w:rsid w:val="0018763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3CAA"/>
    <w:rsid w:val="0021645C"/>
    <w:rsid w:val="0021766C"/>
    <w:rsid w:val="002424E1"/>
    <w:rsid w:val="00242DA6"/>
    <w:rsid w:val="002474A2"/>
    <w:rsid w:val="00250F67"/>
    <w:rsid w:val="0026004D"/>
    <w:rsid w:val="002640DD"/>
    <w:rsid w:val="00272099"/>
    <w:rsid w:val="00275D12"/>
    <w:rsid w:val="00275E2F"/>
    <w:rsid w:val="002765A8"/>
    <w:rsid w:val="00281680"/>
    <w:rsid w:val="00282924"/>
    <w:rsid w:val="00284447"/>
    <w:rsid w:val="00284FEB"/>
    <w:rsid w:val="002860C4"/>
    <w:rsid w:val="00287457"/>
    <w:rsid w:val="002B04B9"/>
    <w:rsid w:val="002B2A04"/>
    <w:rsid w:val="002B5741"/>
    <w:rsid w:val="002B5C2A"/>
    <w:rsid w:val="002C2B70"/>
    <w:rsid w:val="002C6851"/>
    <w:rsid w:val="002C72DE"/>
    <w:rsid w:val="002D0B7C"/>
    <w:rsid w:val="002D7B6F"/>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1989"/>
    <w:rsid w:val="0033477C"/>
    <w:rsid w:val="00336DE2"/>
    <w:rsid w:val="003506BE"/>
    <w:rsid w:val="00351769"/>
    <w:rsid w:val="00357888"/>
    <w:rsid w:val="003609EF"/>
    <w:rsid w:val="0036231A"/>
    <w:rsid w:val="0036380A"/>
    <w:rsid w:val="00370D86"/>
    <w:rsid w:val="00374DD4"/>
    <w:rsid w:val="00376766"/>
    <w:rsid w:val="00384357"/>
    <w:rsid w:val="00391956"/>
    <w:rsid w:val="00393B97"/>
    <w:rsid w:val="00396F4F"/>
    <w:rsid w:val="003B1B87"/>
    <w:rsid w:val="003B3774"/>
    <w:rsid w:val="003B383E"/>
    <w:rsid w:val="003B493A"/>
    <w:rsid w:val="003B79F3"/>
    <w:rsid w:val="003C2E25"/>
    <w:rsid w:val="003D3583"/>
    <w:rsid w:val="003D71B2"/>
    <w:rsid w:val="003E1A36"/>
    <w:rsid w:val="003E293B"/>
    <w:rsid w:val="003E7D67"/>
    <w:rsid w:val="003F1047"/>
    <w:rsid w:val="003F1B81"/>
    <w:rsid w:val="003F4120"/>
    <w:rsid w:val="003F447A"/>
    <w:rsid w:val="003F6165"/>
    <w:rsid w:val="00400292"/>
    <w:rsid w:val="00403B6F"/>
    <w:rsid w:val="00410371"/>
    <w:rsid w:val="00412592"/>
    <w:rsid w:val="00414E41"/>
    <w:rsid w:val="00423C2D"/>
    <w:rsid w:val="004242F1"/>
    <w:rsid w:val="004271F5"/>
    <w:rsid w:val="00436B28"/>
    <w:rsid w:val="0044050D"/>
    <w:rsid w:val="004439AC"/>
    <w:rsid w:val="004469A9"/>
    <w:rsid w:val="00446FA0"/>
    <w:rsid w:val="00450CC6"/>
    <w:rsid w:val="00452A25"/>
    <w:rsid w:val="00453B65"/>
    <w:rsid w:val="0045651D"/>
    <w:rsid w:val="0046597A"/>
    <w:rsid w:val="00470B25"/>
    <w:rsid w:val="00474C99"/>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505FB8"/>
    <w:rsid w:val="00506B40"/>
    <w:rsid w:val="0051157D"/>
    <w:rsid w:val="00511F7D"/>
    <w:rsid w:val="0051580D"/>
    <w:rsid w:val="00522221"/>
    <w:rsid w:val="00526369"/>
    <w:rsid w:val="00526F44"/>
    <w:rsid w:val="005270EE"/>
    <w:rsid w:val="0053146B"/>
    <w:rsid w:val="00536826"/>
    <w:rsid w:val="005443C1"/>
    <w:rsid w:val="00545203"/>
    <w:rsid w:val="00546CE2"/>
    <w:rsid w:val="00547111"/>
    <w:rsid w:val="00556604"/>
    <w:rsid w:val="005630B1"/>
    <w:rsid w:val="00565627"/>
    <w:rsid w:val="00570AB0"/>
    <w:rsid w:val="00592D74"/>
    <w:rsid w:val="005934E1"/>
    <w:rsid w:val="005B4E09"/>
    <w:rsid w:val="005B6EEF"/>
    <w:rsid w:val="005C2C1C"/>
    <w:rsid w:val="005C5391"/>
    <w:rsid w:val="005D3697"/>
    <w:rsid w:val="005E2914"/>
    <w:rsid w:val="005E2C44"/>
    <w:rsid w:val="00607510"/>
    <w:rsid w:val="006076C7"/>
    <w:rsid w:val="006114B8"/>
    <w:rsid w:val="00614AAF"/>
    <w:rsid w:val="00615373"/>
    <w:rsid w:val="00615C1A"/>
    <w:rsid w:val="00621188"/>
    <w:rsid w:val="006257ED"/>
    <w:rsid w:val="0062786B"/>
    <w:rsid w:val="006317F8"/>
    <w:rsid w:val="00640D07"/>
    <w:rsid w:val="00641BEA"/>
    <w:rsid w:val="00641C2E"/>
    <w:rsid w:val="00643919"/>
    <w:rsid w:val="00644D05"/>
    <w:rsid w:val="00647196"/>
    <w:rsid w:val="0065027D"/>
    <w:rsid w:val="00650907"/>
    <w:rsid w:val="00652EA3"/>
    <w:rsid w:val="00654F96"/>
    <w:rsid w:val="006639F9"/>
    <w:rsid w:val="00675BBF"/>
    <w:rsid w:val="0068186B"/>
    <w:rsid w:val="0068252C"/>
    <w:rsid w:val="00683787"/>
    <w:rsid w:val="00684054"/>
    <w:rsid w:val="006915E4"/>
    <w:rsid w:val="00695808"/>
    <w:rsid w:val="006A1199"/>
    <w:rsid w:val="006A60A6"/>
    <w:rsid w:val="006B3242"/>
    <w:rsid w:val="006B46FB"/>
    <w:rsid w:val="006B6426"/>
    <w:rsid w:val="006B6F3B"/>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1EB0"/>
    <w:rsid w:val="0074335D"/>
    <w:rsid w:val="00743DBF"/>
    <w:rsid w:val="0075414C"/>
    <w:rsid w:val="00762316"/>
    <w:rsid w:val="00764737"/>
    <w:rsid w:val="00772AFB"/>
    <w:rsid w:val="007804B0"/>
    <w:rsid w:val="00792342"/>
    <w:rsid w:val="00793610"/>
    <w:rsid w:val="007977A8"/>
    <w:rsid w:val="007A4136"/>
    <w:rsid w:val="007B0941"/>
    <w:rsid w:val="007B402C"/>
    <w:rsid w:val="007B42DC"/>
    <w:rsid w:val="007B512A"/>
    <w:rsid w:val="007C2097"/>
    <w:rsid w:val="007C6C80"/>
    <w:rsid w:val="007D6A07"/>
    <w:rsid w:val="007F7259"/>
    <w:rsid w:val="008040A8"/>
    <w:rsid w:val="008114FA"/>
    <w:rsid w:val="00815BC4"/>
    <w:rsid w:val="008166D9"/>
    <w:rsid w:val="008262B1"/>
    <w:rsid w:val="00826922"/>
    <w:rsid w:val="008279FA"/>
    <w:rsid w:val="00832AE8"/>
    <w:rsid w:val="00843D5A"/>
    <w:rsid w:val="0084422A"/>
    <w:rsid w:val="00844D4A"/>
    <w:rsid w:val="00846323"/>
    <w:rsid w:val="00852AD6"/>
    <w:rsid w:val="008534C6"/>
    <w:rsid w:val="008550F8"/>
    <w:rsid w:val="008626E7"/>
    <w:rsid w:val="00863A87"/>
    <w:rsid w:val="008667DB"/>
    <w:rsid w:val="0086708F"/>
    <w:rsid w:val="00870921"/>
    <w:rsid w:val="00870EE7"/>
    <w:rsid w:val="0088043C"/>
    <w:rsid w:val="00883359"/>
    <w:rsid w:val="00884859"/>
    <w:rsid w:val="00890F62"/>
    <w:rsid w:val="008915AC"/>
    <w:rsid w:val="00892AE2"/>
    <w:rsid w:val="00893A6E"/>
    <w:rsid w:val="008A1710"/>
    <w:rsid w:val="008A374D"/>
    <w:rsid w:val="008A45A6"/>
    <w:rsid w:val="008A5F17"/>
    <w:rsid w:val="008D025A"/>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44972"/>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E09"/>
    <w:rsid w:val="009B41B9"/>
    <w:rsid w:val="009B64F6"/>
    <w:rsid w:val="009C4EA0"/>
    <w:rsid w:val="009C5374"/>
    <w:rsid w:val="009D1BAA"/>
    <w:rsid w:val="009D3595"/>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1D7"/>
    <w:rsid w:val="00AE0BD3"/>
    <w:rsid w:val="00AE4A5C"/>
    <w:rsid w:val="00AE6EBA"/>
    <w:rsid w:val="00AF54B6"/>
    <w:rsid w:val="00AF7E71"/>
    <w:rsid w:val="00B001AC"/>
    <w:rsid w:val="00B05BB1"/>
    <w:rsid w:val="00B07389"/>
    <w:rsid w:val="00B077B7"/>
    <w:rsid w:val="00B21237"/>
    <w:rsid w:val="00B258BB"/>
    <w:rsid w:val="00B2751A"/>
    <w:rsid w:val="00B403DA"/>
    <w:rsid w:val="00B432A7"/>
    <w:rsid w:val="00B5475B"/>
    <w:rsid w:val="00B55143"/>
    <w:rsid w:val="00B5635D"/>
    <w:rsid w:val="00B62070"/>
    <w:rsid w:val="00B666E3"/>
    <w:rsid w:val="00B67B97"/>
    <w:rsid w:val="00B776AC"/>
    <w:rsid w:val="00B844F3"/>
    <w:rsid w:val="00B968C8"/>
    <w:rsid w:val="00BA02E2"/>
    <w:rsid w:val="00BA3EC5"/>
    <w:rsid w:val="00BA51D9"/>
    <w:rsid w:val="00BA7384"/>
    <w:rsid w:val="00BB5DFC"/>
    <w:rsid w:val="00BB7DDF"/>
    <w:rsid w:val="00BC400D"/>
    <w:rsid w:val="00BC716C"/>
    <w:rsid w:val="00BD279D"/>
    <w:rsid w:val="00BD2D0E"/>
    <w:rsid w:val="00BD3A3E"/>
    <w:rsid w:val="00BD45B8"/>
    <w:rsid w:val="00BD65BA"/>
    <w:rsid w:val="00BD6BB8"/>
    <w:rsid w:val="00BE0AC2"/>
    <w:rsid w:val="00BE6EAB"/>
    <w:rsid w:val="00C04915"/>
    <w:rsid w:val="00C055FA"/>
    <w:rsid w:val="00C05CD0"/>
    <w:rsid w:val="00C12DA9"/>
    <w:rsid w:val="00C14405"/>
    <w:rsid w:val="00C17C07"/>
    <w:rsid w:val="00C240EB"/>
    <w:rsid w:val="00C36D49"/>
    <w:rsid w:val="00C41EE5"/>
    <w:rsid w:val="00C44104"/>
    <w:rsid w:val="00C46535"/>
    <w:rsid w:val="00C46892"/>
    <w:rsid w:val="00C5116A"/>
    <w:rsid w:val="00C60EBC"/>
    <w:rsid w:val="00C64455"/>
    <w:rsid w:val="00C66BA2"/>
    <w:rsid w:val="00C71C79"/>
    <w:rsid w:val="00C7571E"/>
    <w:rsid w:val="00C83A7B"/>
    <w:rsid w:val="00C85889"/>
    <w:rsid w:val="00C92AF7"/>
    <w:rsid w:val="00C949B0"/>
    <w:rsid w:val="00C95985"/>
    <w:rsid w:val="00CA128B"/>
    <w:rsid w:val="00CA49E8"/>
    <w:rsid w:val="00CA5EE9"/>
    <w:rsid w:val="00CB36F0"/>
    <w:rsid w:val="00CC0A8B"/>
    <w:rsid w:val="00CC5026"/>
    <w:rsid w:val="00CC68D0"/>
    <w:rsid w:val="00CE1A21"/>
    <w:rsid w:val="00CE48FB"/>
    <w:rsid w:val="00CF6D51"/>
    <w:rsid w:val="00D021B7"/>
    <w:rsid w:val="00D03F9A"/>
    <w:rsid w:val="00D0485F"/>
    <w:rsid w:val="00D06D51"/>
    <w:rsid w:val="00D20527"/>
    <w:rsid w:val="00D21146"/>
    <w:rsid w:val="00D243D2"/>
    <w:rsid w:val="00D24991"/>
    <w:rsid w:val="00D33D73"/>
    <w:rsid w:val="00D361A2"/>
    <w:rsid w:val="00D37298"/>
    <w:rsid w:val="00D47868"/>
    <w:rsid w:val="00D47AD8"/>
    <w:rsid w:val="00D50255"/>
    <w:rsid w:val="00D526F2"/>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29D9"/>
    <w:rsid w:val="00DD3D4D"/>
    <w:rsid w:val="00DD5E2D"/>
    <w:rsid w:val="00DD6BDD"/>
    <w:rsid w:val="00DD742A"/>
    <w:rsid w:val="00DE34CF"/>
    <w:rsid w:val="00DE5D60"/>
    <w:rsid w:val="00DF13C7"/>
    <w:rsid w:val="00DF19A2"/>
    <w:rsid w:val="00DF22A7"/>
    <w:rsid w:val="00DF54C3"/>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44BBD"/>
    <w:rsid w:val="00E51A00"/>
    <w:rsid w:val="00E71467"/>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14BD"/>
    <w:rsid w:val="00F1495D"/>
    <w:rsid w:val="00F16A45"/>
    <w:rsid w:val="00F25D98"/>
    <w:rsid w:val="00F30016"/>
    <w:rsid w:val="00F300FB"/>
    <w:rsid w:val="00F3499B"/>
    <w:rsid w:val="00F34F1D"/>
    <w:rsid w:val="00F35CDA"/>
    <w:rsid w:val="00F509BF"/>
    <w:rsid w:val="00F61B03"/>
    <w:rsid w:val="00F620FE"/>
    <w:rsid w:val="00F70647"/>
    <w:rsid w:val="00F750A0"/>
    <w:rsid w:val="00F75C0F"/>
    <w:rsid w:val="00F77441"/>
    <w:rsid w:val="00F849F8"/>
    <w:rsid w:val="00F84D55"/>
    <w:rsid w:val="00F91549"/>
    <w:rsid w:val="00F922CE"/>
    <w:rsid w:val="00F9707D"/>
    <w:rsid w:val="00F9741A"/>
    <w:rsid w:val="00FA0861"/>
    <w:rsid w:val="00FA4411"/>
    <w:rsid w:val="00FA4DA5"/>
    <w:rsid w:val="00FA570A"/>
    <w:rsid w:val="00FA71E8"/>
    <w:rsid w:val="00FA770D"/>
    <w:rsid w:val="00FB2895"/>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schriftung">
    <w:name w:val="caption"/>
    <w:basedOn w:val="Standard"/>
    <w:next w:val="Standard"/>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Zeichnu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Zeichnu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40AF7-1014-4A89-AD4C-F156CEF7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1224</Words>
  <Characters>6980</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20</cp:revision>
  <cp:lastPrinted>1899-12-31T23:00:00Z</cp:lastPrinted>
  <dcterms:created xsi:type="dcterms:W3CDTF">2019-04-12T06:06:00Z</dcterms:created>
  <dcterms:modified xsi:type="dcterms:W3CDTF">2019-04-12T08:28:00Z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